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A01635">
        <w:fldChar w:fldCharType="begin"/>
      </w:r>
      <w:r w:rsidR="00A01635">
        <w:instrText xml:space="preserve"> DOCPROPERTY  TSG/WGRef  \* MERGEFORMAT </w:instrText>
      </w:r>
      <w:r w:rsidR="00A01635">
        <w:fldChar w:fldCharType="separate"/>
      </w:r>
      <w:r w:rsidR="003609EF">
        <w:rPr>
          <w:b/>
          <w:noProof/>
          <w:sz w:val="24"/>
        </w:rPr>
        <w:t>SA5</w:t>
      </w:r>
      <w:r w:rsidR="00A01635">
        <w:rPr>
          <w:b/>
          <w:noProof/>
          <w:sz w:val="24"/>
        </w:rPr>
        <w:fldChar w:fldCharType="end"/>
      </w:r>
      <w:r w:rsidR="00C66BA2">
        <w:rPr>
          <w:b/>
          <w:noProof/>
          <w:sz w:val="24"/>
        </w:rPr>
        <w:t xml:space="preserve"> </w:t>
      </w:r>
      <w:r>
        <w:rPr>
          <w:b/>
          <w:noProof/>
          <w:sz w:val="24"/>
        </w:rPr>
        <w:t>Meeting #</w:t>
      </w:r>
      <w:r w:rsidR="00A01635">
        <w:fldChar w:fldCharType="begin"/>
      </w:r>
      <w:r w:rsidR="00A01635">
        <w:instrText xml:space="preserve"> DOCPROPERTY  MtgSeq  \* MERGEFORMAT </w:instrText>
      </w:r>
      <w:r w:rsidR="00A01635">
        <w:fldChar w:fldCharType="separate"/>
      </w:r>
      <w:r w:rsidR="00EB09B7" w:rsidRPr="00EB09B7">
        <w:rPr>
          <w:b/>
          <w:noProof/>
          <w:sz w:val="24"/>
        </w:rPr>
        <w:t>154</w:t>
      </w:r>
      <w:r w:rsidR="00A01635">
        <w:rPr>
          <w:b/>
          <w:noProof/>
          <w:sz w:val="24"/>
        </w:rPr>
        <w:fldChar w:fldCharType="end"/>
      </w:r>
      <w:r w:rsidR="00A01635">
        <w:fldChar w:fldCharType="begin"/>
      </w:r>
      <w:r w:rsidR="00A01635">
        <w:instrText xml:space="preserve"> DOCPROPERTY  MtgTitle  \* MERGEFORMAT </w:instrText>
      </w:r>
      <w:r w:rsidR="00A01635">
        <w:fldChar w:fldCharType="separate"/>
      </w:r>
      <w:r w:rsidR="00A01635">
        <w:fldChar w:fldCharType="end"/>
      </w:r>
      <w:r>
        <w:rPr>
          <w:b/>
          <w:i/>
          <w:noProof/>
          <w:sz w:val="28"/>
        </w:rPr>
        <w:tab/>
      </w:r>
      <w:r w:rsidR="00A01635">
        <w:fldChar w:fldCharType="begin"/>
      </w:r>
      <w:r w:rsidR="00A01635">
        <w:instrText xml:space="preserve"> DOCPROPERTY  Tdoc#  \* MERGEFORMAT </w:instrText>
      </w:r>
      <w:r w:rsidR="00A01635">
        <w:fldChar w:fldCharType="separate"/>
      </w:r>
      <w:r w:rsidR="00E13F3D" w:rsidRPr="00E13F3D">
        <w:rPr>
          <w:b/>
          <w:i/>
          <w:noProof/>
          <w:sz w:val="28"/>
        </w:rPr>
        <w:t>S5-241373</w:t>
      </w:r>
      <w:r w:rsidR="00A01635">
        <w:rPr>
          <w:b/>
          <w:i/>
          <w:noProof/>
          <w:sz w:val="28"/>
        </w:rPr>
        <w:fldChar w:fldCharType="end"/>
      </w:r>
    </w:p>
    <w:p w14:paraId="7CB45193" w14:textId="77777777" w:rsidR="001E41F3" w:rsidRDefault="00A0163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Changsha, Hunan Province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15th Apr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19th Apr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0163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28.538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0163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0075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0163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0163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481988" w:rsidR="00F25D98" w:rsidRDefault="002A07A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0875EE" w:rsidR="00F25D98" w:rsidRDefault="002A07A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01635">
            <w:pPr>
              <w:pStyle w:val="CRCoverPage"/>
              <w:spacing w:after="0"/>
              <w:ind w:left="100"/>
              <w:rPr>
                <w:noProof/>
              </w:rPr>
            </w:pPr>
            <w:r>
              <w:fldChar w:fldCharType="begin"/>
            </w:r>
            <w:r>
              <w:instrText xml:space="preserve"> DOCPROPERTY  CrTitle  \* MERGEFORMAT </w:instrText>
            </w:r>
            <w:r>
              <w:fldChar w:fldCharType="separate"/>
            </w:r>
            <w:r w:rsidR="002640DD">
              <w:t>Rel-17 CR TS 28.538 Add information on usage of CRUD operations for accessing NRM</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01635">
            <w:pPr>
              <w:pStyle w:val="CRCoverPage"/>
              <w:spacing w:after="0"/>
              <w:ind w:left="100"/>
              <w:rPr>
                <w:noProof/>
              </w:rPr>
            </w:pPr>
            <w:r>
              <w:fldChar w:fldCharType="begin"/>
            </w:r>
            <w:r>
              <w:instrText xml:space="preserve"> DOCPROPERTY  SourceIfWg  \* MERGEFORMAT </w:instrText>
            </w:r>
            <w:r>
              <w:fldChar w:fldCharType="separate"/>
            </w:r>
            <w:r w:rsidR="00E13F3D">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FAE029" w:rsidR="001E41F3" w:rsidRDefault="002A07A1" w:rsidP="00547111">
            <w:pPr>
              <w:pStyle w:val="CRCoverPage"/>
              <w:spacing w:after="0"/>
              <w:ind w:left="100"/>
              <w:rPr>
                <w:noProof/>
              </w:rPr>
            </w:pPr>
            <w:r>
              <w:t>S5</w:t>
            </w:r>
            <w:r w:rsidR="00A01635">
              <w:fldChar w:fldCharType="begin"/>
            </w:r>
            <w:r w:rsidR="00A01635">
              <w:instrText xml:space="preserve"> DOCPROPERTY  SourceIfTsg  \* MERGEFORMAT </w:instrText>
            </w:r>
            <w:r w:rsidR="00A01635">
              <w:fldChar w:fldCharType="separate"/>
            </w:r>
            <w:r w:rsidR="00A0163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01635">
            <w:pPr>
              <w:pStyle w:val="CRCoverPage"/>
              <w:spacing w:after="0"/>
              <w:ind w:left="100"/>
              <w:rPr>
                <w:noProof/>
              </w:rPr>
            </w:pPr>
            <w:r>
              <w:fldChar w:fldCharType="begin"/>
            </w:r>
            <w:r>
              <w:instrText xml:space="preserve"> DOCPROPERTY  RelatedWis  \* MERGEFORMAT </w:instrText>
            </w:r>
            <w:r>
              <w:fldChar w:fldCharType="separate"/>
            </w:r>
            <w:r w:rsidR="00E13F3D">
              <w:rPr>
                <w:noProof/>
              </w:rPr>
              <w:t>TEI17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56B24E68" w:rsidR="001E41F3" w:rsidRDefault="00A01635">
            <w:pPr>
              <w:pStyle w:val="CRCoverPage"/>
              <w:spacing w:after="0"/>
              <w:ind w:left="100"/>
              <w:rPr>
                <w:noProof/>
              </w:rPr>
            </w:pPr>
            <w:r>
              <w:fldChar w:fldCharType="begin"/>
            </w:r>
            <w:r>
              <w:instrText xml:space="preserve"> DOCPROPERTY  ResDate  \* MERGEFORMAT </w:instrText>
            </w:r>
            <w:r>
              <w:fldChar w:fldCharType="separate"/>
            </w:r>
            <w:r w:rsidR="00D24991">
              <w:rPr>
                <w:noProof/>
              </w:rPr>
              <w:t>2024-04-05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0163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01635">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463A00" w14:paraId="5AB6CDAA" w14:textId="77777777" w:rsidTr="00723116">
        <w:tc>
          <w:tcPr>
            <w:tcW w:w="1843" w:type="dxa"/>
          </w:tcPr>
          <w:p w14:paraId="7860C32F" w14:textId="77777777" w:rsidR="00463A00" w:rsidRDefault="00463A00" w:rsidP="00723116">
            <w:pPr>
              <w:pStyle w:val="CRCoverPage"/>
              <w:spacing w:after="0"/>
              <w:rPr>
                <w:b/>
                <w:i/>
                <w:noProof/>
                <w:sz w:val="8"/>
                <w:szCs w:val="8"/>
              </w:rPr>
            </w:pPr>
          </w:p>
        </w:tc>
        <w:tc>
          <w:tcPr>
            <w:tcW w:w="7797" w:type="dxa"/>
            <w:gridSpan w:val="10"/>
          </w:tcPr>
          <w:p w14:paraId="332CDA13" w14:textId="77777777" w:rsidR="00463A00" w:rsidRDefault="00463A00" w:rsidP="00723116">
            <w:pPr>
              <w:pStyle w:val="CRCoverPage"/>
              <w:spacing w:after="0"/>
              <w:rPr>
                <w:noProof/>
                <w:sz w:val="8"/>
                <w:szCs w:val="8"/>
              </w:rPr>
            </w:pPr>
          </w:p>
        </w:tc>
      </w:tr>
      <w:tr w:rsidR="00463A00" w14:paraId="773DA4DB" w14:textId="77777777" w:rsidTr="00723116">
        <w:tc>
          <w:tcPr>
            <w:tcW w:w="2694" w:type="dxa"/>
            <w:gridSpan w:val="2"/>
            <w:tcBorders>
              <w:top w:val="single" w:sz="4" w:space="0" w:color="auto"/>
              <w:left w:val="single" w:sz="4" w:space="0" w:color="auto"/>
            </w:tcBorders>
          </w:tcPr>
          <w:p w14:paraId="31FCC687" w14:textId="77777777" w:rsidR="00463A00" w:rsidRDefault="00463A00" w:rsidP="007231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5905BB" w14:textId="77777777" w:rsidR="00463A00" w:rsidRDefault="00463A00" w:rsidP="00723116">
            <w:pPr>
              <w:pStyle w:val="CRCoverPage"/>
              <w:spacing w:after="0"/>
              <w:ind w:left="100"/>
              <w:rPr>
                <w:noProof/>
              </w:rPr>
            </w:pPr>
            <w:r>
              <w:rPr>
                <w:noProof/>
              </w:rPr>
              <w:t xml:space="preserve">Information about how the NRMs defined in the TS can be accessed is missing. It is important that each </w:t>
            </w:r>
            <w:r>
              <w:rPr>
                <w:rStyle w:val="ui-provider"/>
              </w:rPr>
              <w:t xml:space="preserve">TS should be self-contained, hence information about how the </w:t>
            </w:r>
            <w:r>
              <w:rPr>
                <w:noProof/>
              </w:rPr>
              <w:t xml:space="preserve">NRMs defined in the TS can be accessed needs to be documented. </w:t>
            </w:r>
          </w:p>
        </w:tc>
      </w:tr>
      <w:tr w:rsidR="00463A00" w14:paraId="4B4B6F19" w14:textId="77777777" w:rsidTr="00723116">
        <w:tc>
          <w:tcPr>
            <w:tcW w:w="2694" w:type="dxa"/>
            <w:gridSpan w:val="2"/>
            <w:tcBorders>
              <w:left w:val="single" w:sz="4" w:space="0" w:color="auto"/>
            </w:tcBorders>
          </w:tcPr>
          <w:p w14:paraId="12EA622B" w14:textId="77777777" w:rsidR="00463A00" w:rsidRDefault="00463A00" w:rsidP="00723116">
            <w:pPr>
              <w:pStyle w:val="CRCoverPage"/>
              <w:spacing w:after="0"/>
              <w:rPr>
                <w:b/>
                <w:i/>
                <w:noProof/>
                <w:sz w:val="8"/>
                <w:szCs w:val="8"/>
              </w:rPr>
            </w:pPr>
          </w:p>
        </w:tc>
        <w:tc>
          <w:tcPr>
            <w:tcW w:w="6946" w:type="dxa"/>
            <w:gridSpan w:val="9"/>
            <w:tcBorders>
              <w:right w:val="single" w:sz="4" w:space="0" w:color="auto"/>
            </w:tcBorders>
          </w:tcPr>
          <w:p w14:paraId="44C4C1CB" w14:textId="77777777" w:rsidR="00463A00" w:rsidRDefault="00463A00" w:rsidP="00723116">
            <w:pPr>
              <w:pStyle w:val="CRCoverPage"/>
              <w:spacing w:after="0"/>
              <w:rPr>
                <w:noProof/>
                <w:sz w:val="8"/>
                <w:szCs w:val="8"/>
              </w:rPr>
            </w:pPr>
          </w:p>
        </w:tc>
      </w:tr>
      <w:tr w:rsidR="00463A00" w14:paraId="2415AA65" w14:textId="77777777" w:rsidTr="00723116">
        <w:tc>
          <w:tcPr>
            <w:tcW w:w="2694" w:type="dxa"/>
            <w:gridSpan w:val="2"/>
            <w:tcBorders>
              <w:left w:val="single" w:sz="4" w:space="0" w:color="auto"/>
            </w:tcBorders>
          </w:tcPr>
          <w:p w14:paraId="27F1F092" w14:textId="77777777" w:rsidR="00463A00" w:rsidRDefault="00463A00" w:rsidP="007231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A6C664" w14:textId="77777777" w:rsidR="00463A00" w:rsidRDefault="00463A00" w:rsidP="00723116">
            <w:pPr>
              <w:pStyle w:val="CRCoverPage"/>
              <w:spacing w:after="0"/>
              <w:ind w:left="100"/>
              <w:rPr>
                <w:noProof/>
              </w:rPr>
            </w:pPr>
            <w:r>
              <w:rPr>
                <w:noProof/>
              </w:rPr>
              <w:t>Add information that t</w:t>
            </w:r>
            <w:r>
              <w:rPr>
                <w:rStyle w:val="ui-provider"/>
              </w:rPr>
              <w:t>he NRM defined in the present document is accessed using the CRUD operations defined in clause 11.1 of TS 28.532</w:t>
            </w:r>
          </w:p>
        </w:tc>
      </w:tr>
      <w:tr w:rsidR="00463A00" w14:paraId="50C0E2C3" w14:textId="77777777" w:rsidTr="00723116">
        <w:tc>
          <w:tcPr>
            <w:tcW w:w="2694" w:type="dxa"/>
            <w:gridSpan w:val="2"/>
            <w:tcBorders>
              <w:left w:val="single" w:sz="4" w:space="0" w:color="auto"/>
            </w:tcBorders>
          </w:tcPr>
          <w:p w14:paraId="6E36A3C7" w14:textId="77777777" w:rsidR="00463A00" w:rsidRDefault="00463A00" w:rsidP="00723116">
            <w:pPr>
              <w:pStyle w:val="CRCoverPage"/>
              <w:spacing w:after="0"/>
              <w:rPr>
                <w:b/>
                <w:i/>
                <w:noProof/>
                <w:sz w:val="8"/>
                <w:szCs w:val="8"/>
              </w:rPr>
            </w:pPr>
          </w:p>
        </w:tc>
        <w:tc>
          <w:tcPr>
            <w:tcW w:w="6946" w:type="dxa"/>
            <w:gridSpan w:val="9"/>
            <w:tcBorders>
              <w:right w:val="single" w:sz="4" w:space="0" w:color="auto"/>
            </w:tcBorders>
          </w:tcPr>
          <w:p w14:paraId="4136073F" w14:textId="77777777" w:rsidR="00463A00" w:rsidRDefault="00463A00" w:rsidP="00723116">
            <w:pPr>
              <w:pStyle w:val="CRCoverPage"/>
              <w:spacing w:after="0"/>
              <w:rPr>
                <w:noProof/>
                <w:sz w:val="8"/>
                <w:szCs w:val="8"/>
              </w:rPr>
            </w:pPr>
          </w:p>
        </w:tc>
      </w:tr>
      <w:tr w:rsidR="00463A00" w14:paraId="2F173B84" w14:textId="77777777" w:rsidTr="00723116">
        <w:tc>
          <w:tcPr>
            <w:tcW w:w="2694" w:type="dxa"/>
            <w:gridSpan w:val="2"/>
            <w:tcBorders>
              <w:left w:val="single" w:sz="4" w:space="0" w:color="auto"/>
              <w:bottom w:val="single" w:sz="4" w:space="0" w:color="auto"/>
            </w:tcBorders>
          </w:tcPr>
          <w:p w14:paraId="12C83BBE" w14:textId="77777777" w:rsidR="00463A00" w:rsidRDefault="00463A00" w:rsidP="007231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A8A6E4" w14:textId="77777777" w:rsidR="00463A00" w:rsidRDefault="00463A00" w:rsidP="00723116">
            <w:pPr>
              <w:pStyle w:val="CRCoverPage"/>
              <w:spacing w:after="0"/>
              <w:ind w:left="100"/>
              <w:rPr>
                <w:noProof/>
              </w:rPr>
            </w:pPr>
            <w:r>
              <w:rPr>
                <w:noProof/>
              </w:rPr>
              <w:t>Incomplete specifications can lead to confusion and incorrect implementation.</w:t>
            </w:r>
          </w:p>
        </w:tc>
      </w:tr>
      <w:tr w:rsidR="00463A00" w14:paraId="260BA249" w14:textId="77777777" w:rsidTr="00723116">
        <w:tc>
          <w:tcPr>
            <w:tcW w:w="2694" w:type="dxa"/>
            <w:gridSpan w:val="2"/>
          </w:tcPr>
          <w:p w14:paraId="295303C2" w14:textId="77777777" w:rsidR="00463A00" w:rsidRDefault="00463A00" w:rsidP="00723116">
            <w:pPr>
              <w:pStyle w:val="CRCoverPage"/>
              <w:spacing w:after="0"/>
              <w:rPr>
                <w:b/>
                <w:i/>
                <w:noProof/>
                <w:sz w:val="8"/>
                <w:szCs w:val="8"/>
              </w:rPr>
            </w:pPr>
          </w:p>
        </w:tc>
        <w:tc>
          <w:tcPr>
            <w:tcW w:w="6946" w:type="dxa"/>
            <w:gridSpan w:val="9"/>
          </w:tcPr>
          <w:p w14:paraId="70C3E3EB" w14:textId="77777777" w:rsidR="00463A00" w:rsidRDefault="00463A00" w:rsidP="00723116">
            <w:pPr>
              <w:pStyle w:val="CRCoverPage"/>
              <w:spacing w:after="0"/>
              <w:rPr>
                <w:noProof/>
                <w:sz w:val="8"/>
                <w:szCs w:val="8"/>
              </w:rPr>
            </w:pPr>
          </w:p>
        </w:tc>
      </w:tr>
      <w:tr w:rsidR="00463A00" w14:paraId="4D56851C" w14:textId="77777777" w:rsidTr="00723116">
        <w:tc>
          <w:tcPr>
            <w:tcW w:w="2694" w:type="dxa"/>
            <w:gridSpan w:val="2"/>
            <w:tcBorders>
              <w:top w:val="single" w:sz="4" w:space="0" w:color="auto"/>
              <w:left w:val="single" w:sz="4" w:space="0" w:color="auto"/>
            </w:tcBorders>
          </w:tcPr>
          <w:p w14:paraId="275DA45C" w14:textId="77777777" w:rsidR="00463A00" w:rsidRDefault="00463A00" w:rsidP="007231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772F18" w14:textId="77777777" w:rsidR="00463A00" w:rsidRDefault="00463A00" w:rsidP="00723116">
            <w:pPr>
              <w:pStyle w:val="CRCoverPage"/>
              <w:spacing w:after="0"/>
              <w:ind w:left="100"/>
              <w:rPr>
                <w:noProof/>
              </w:rPr>
            </w:pPr>
            <w:r>
              <w:rPr>
                <w:noProof/>
              </w:rPr>
              <w:t>1</w:t>
            </w:r>
          </w:p>
        </w:tc>
      </w:tr>
      <w:tr w:rsidR="00463A00" w14:paraId="2648AE2E" w14:textId="77777777" w:rsidTr="00723116">
        <w:tc>
          <w:tcPr>
            <w:tcW w:w="2694" w:type="dxa"/>
            <w:gridSpan w:val="2"/>
            <w:tcBorders>
              <w:left w:val="single" w:sz="4" w:space="0" w:color="auto"/>
            </w:tcBorders>
          </w:tcPr>
          <w:p w14:paraId="0B3D5167" w14:textId="77777777" w:rsidR="00463A00" w:rsidRDefault="00463A00" w:rsidP="00723116">
            <w:pPr>
              <w:pStyle w:val="CRCoverPage"/>
              <w:spacing w:after="0"/>
              <w:rPr>
                <w:b/>
                <w:i/>
                <w:noProof/>
                <w:sz w:val="8"/>
                <w:szCs w:val="8"/>
              </w:rPr>
            </w:pPr>
          </w:p>
        </w:tc>
        <w:tc>
          <w:tcPr>
            <w:tcW w:w="6946" w:type="dxa"/>
            <w:gridSpan w:val="9"/>
            <w:tcBorders>
              <w:right w:val="single" w:sz="4" w:space="0" w:color="auto"/>
            </w:tcBorders>
          </w:tcPr>
          <w:p w14:paraId="4A6881CF" w14:textId="77777777" w:rsidR="00463A00" w:rsidRDefault="00463A00" w:rsidP="00723116">
            <w:pPr>
              <w:pStyle w:val="CRCoverPage"/>
              <w:spacing w:after="0"/>
              <w:rPr>
                <w:noProof/>
                <w:sz w:val="8"/>
                <w:szCs w:val="8"/>
              </w:rPr>
            </w:pPr>
          </w:p>
        </w:tc>
      </w:tr>
      <w:tr w:rsidR="00463A00" w14:paraId="38EE6864" w14:textId="77777777" w:rsidTr="00723116">
        <w:tc>
          <w:tcPr>
            <w:tcW w:w="2694" w:type="dxa"/>
            <w:gridSpan w:val="2"/>
            <w:tcBorders>
              <w:left w:val="single" w:sz="4" w:space="0" w:color="auto"/>
            </w:tcBorders>
          </w:tcPr>
          <w:p w14:paraId="4D4ED53B" w14:textId="77777777" w:rsidR="00463A00" w:rsidRDefault="00463A00" w:rsidP="007231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570CF3" w14:textId="77777777" w:rsidR="00463A00" w:rsidRDefault="00463A00" w:rsidP="007231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98C248" w14:textId="77777777" w:rsidR="00463A00" w:rsidRDefault="00463A00" w:rsidP="00723116">
            <w:pPr>
              <w:pStyle w:val="CRCoverPage"/>
              <w:spacing w:after="0"/>
              <w:jc w:val="center"/>
              <w:rPr>
                <w:b/>
                <w:caps/>
                <w:noProof/>
              </w:rPr>
            </w:pPr>
            <w:r>
              <w:rPr>
                <w:b/>
                <w:caps/>
                <w:noProof/>
              </w:rPr>
              <w:t>N</w:t>
            </w:r>
          </w:p>
        </w:tc>
        <w:tc>
          <w:tcPr>
            <w:tcW w:w="2977" w:type="dxa"/>
            <w:gridSpan w:val="4"/>
          </w:tcPr>
          <w:p w14:paraId="51623599" w14:textId="77777777" w:rsidR="00463A00" w:rsidRDefault="00463A00" w:rsidP="007231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AF08B9" w14:textId="77777777" w:rsidR="00463A00" w:rsidRDefault="00463A00" w:rsidP="00723116">
            <w:pPr>
              <w:pStyle w:val="CRCoverPage"/>
              <w:spacing w:after="0"/>
              <w:ind w:left="99"/>
              <w:rPr>
                <w:noProof/>
              </w:rPr>
            </w:pPr>
          </w:p>
        </w:tc>
      </w:tr>
      <w:tr w:rsidR="00463A00" w14:paraId="4523E5F5" w14:textId="77777777" w:rsidTr="00723116">
        <w:tc>
          <w:tcPr>
            <w:tcW w:w="2694" w:type="dxa"/>
            <w:gridSpan w:val="2"/>
            <w:tcBorders>
              <w:left w:val="single" w:sz="4" w:space="0" w:color="auto"/>
            </w:tcBorders>
          </w:tcPr>
          <w:p w14:paraId="2D278D3C" w14:textId="77777777" w:rsidR="00463A00" w:rsidRDefault="00463A00" w:rsidP="007231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620685" w14:textId="77777777" w:rsidR="00463A00" w:rsidRDefault="00463A00" w:rsidP="007231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A10059" w14:textId="77777777" w:rsidR="00463A00" w:rsidRDefault="00463A00" w:rsidP="00723116">
            <w:pPr>
              <w:pStyle w:val="CRCoverPage"/>
              <w:spacing w:after="0"/>
              <w:jc w:val="center"/>
              <w:rPr>
                <w:b/>
                <w:caps/>
                <w:noProof/>
              </w:rPr>
            </w:pPr>
            <w:r>
              <w:rPr>
                <w:b/>
                <w:caps/>
                <w:noProof/>
              </w:rPr>
              <w:t>x</w:t>
            </w:r>
          </w:p>
        </w:tc>
        <w:tc>
          <w:tcPr>
            <w:tcW w:w="2977" w:type="dxa"/>
            <w:gridSpan w:val="4"/>
          </w:tcPr>
          <w:p w14:paraId="23971C9E" w14:textId="77777777" w:rsidR="00463A00" w:rsidRDefault="00463A00" w:rsidP="007231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319B68" w14:textId="77777777" w:rsidR="00463A00" w:rsidRDefault="00463A00" w:rsidP="00723116">
            <w:pPr>
              <w:pStyle w:val="CRCoverPage"/>
              <w:spacing w:after="0"/>
              <w:ind w:left="99"/>
              <w:rPr>
                <w:noProof/>
              </w:rPr>
            </w:pPr>
            <w:r>
              <w:rPr>
                <w:noProof/>
              </w:rPr>
              <w:t xml:space="preserve">TS/TR ... CR ... </w:t>
            </w:r>
          </w:p>
        </w:tc>
      </w:tr>
      <w:tr w:rsidR="00463A00" w14:paraId="0BA430A1" w14:textId="77777777" w:rsidTr="00723116">
        <w:tc>
          <w:tcPr>
            <w:tcW w:w="2694" w:type="dxa"/>
            <w:gridSpan w:val="2"/>
            <w:tcBorders>
              <w:left w:val="single" w:sz="4" w:space="0" w:color="auto"/>
            </w:tcBorders>
          </w:tcPr>
          <w:p w14:paraId="0D39C78A" w14:textId="77777777" w:rsidR="00463A00" w:rsidRDefault="00463A00" w:rsidP="007231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A8C34F" w14:textId="77777777" w:rsidR="00463A00" w:rsidRDefault="00463A00" w:rsidP="007231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59A728" w14:textId="77777777" w:rsidR="00463A00" w:rsidRDefault="00463A00" w:rsidP="00723116">
            <w:pPr>
              <w:pStyle w:val="CRCoverPage"/>
              <w:spacing w:after="0"/>
              <w:jc w:val="center"/>
              <w:rPr>
                <w:b/>
                <w:caps/>
                <w:noProof/>
              </w:rPr>
            </w:pPr>
            <w:r>
              <w:rPr>
                <w:b/>
                <w:caps/>
                <w:noProof/>
              </w:rPr>
              <w:t>x</w:t>
            </w:r>
          </w:p>
        </w:tc>
        <w:tc>
          <w:tcPr>
            <w:tcW w:w="2977" w:type="dxa"/>
            <w:gridSpan w:val="4"/>
          </w:tcPr>
          <w:p w14:paraId="176E944F" w14:textId="77777777" w:rsidR="00463A00" w:rsidRDefault="00463A00" w:rsidP="007231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3C4809" w14:textId="77777777" w:rsidR="00463A00" w:rsidRDefault="00463A00" w:rsidP="00723116">
            <w:pPr>
              <w:pStyle w:val="CRCoverPage"/>
              <w:spacing w:after="0"/>
              <w:ind w:left="99"/>
              <w:rPr>
                <w:noProof/>
              </w:rPr>
            </w:pPr>
            <w:r>
              <w:rPr>
                <w:noProof/>
              </w:rPr>
              <w:t xml:space="preserve">TS/TR ... CR ... </w:t>
            </w:r>
          </w:p>
        </w:tc>
      </w:tr>
      <w:tr w:rsidR="00463A00" w14:paraId="637D1667" w14:textId="77777777" w:rsidTr="00723116">
        <w:tc>
          <w:tcPr>
            <w:tcW w:w="2694" w:type="dxa"/>
            <w:gridSpan w:val="2"/>
            <w:tcBorders>
              <w:left w:val="single" w:sz="4" w:space="0" w:color="auto"/>
            </w:tcBorders>
          </w:tcPr>
          <w:p w14:paraId="34EA3C2C" w14:textId="77777777" w:rsidR="00463A00" w:rsidRDefault="00463A00" w:rsidP="007231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1339DB" w14:textId="77777777" w:rsidR="00463A00" w:rsidRDefault="00463A00" w:rsidP="007231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9F402E" w14:textId="77777777" w:rsidR="00463A00" w:rsidRDefault="00463A00" w:rsidP="00723116">
            <w:pPr>
              <w:pStyle w:val="CRCoverPage"/>
              <w:spacing w:after="0"/>
              <w:jc w:val="center"/>
              <w:rPr>
                <w:b/>
                <w:caps/>
                <w:noProof/>
              </w:rPr>
            </w:pPr>
            <w:r>
              <w:rPr>
                <w:b/>
                <w:caps/>
                <w:noProof/>
              </w:rPr>
              <w:t>x</w:t>
            </w:r>
          </w:p>
        </w:tc>
        <w:tc>
          <w:tcPr>
            <w:tcW w:w="2977" w:type="dxa"/>
            <w:gridSpan w:val="4"/>
          </w:tcPr>
          <w:p w14:paraId="256DF257" w14:textId="77777777" w:rsidR="00463A00" w:rsidRDefault="00463A00" w:rsidP="007231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F6ADFA" w14:textId="77777777" w:rsidR="00463A00" w:rsidRDefault="00463A00" w:rsidP="00723116">
            <w:pPr>
              <w:pStyle w:val="CRCoverPage"/>
              <w:spacing w:after="0"/>
              <w:ind w:left="99"/>
              <w:rPr>
                <w:noProof/>
              </w:rPr>
            </w:pPr>
            <w:r>
              <w:rPr>
                <w:noProof/>
              </w:rPr>
              <w:t xml:space="preserve">TS/TR ... CR ... </w:t>
            </w:r>
          </w:p>
        </w:tc>
      </w:tr>
      <w:tr w:rsidR="00463A00" w14:paraId="02D98FCB" w14:textId="77777777" w:rsidTr="00723116">
        <w:tc>
          <w:tcPr>
            <w:tcW w:w="2694" w:type="dxa"/>
            <w:gridSpan w:val="2"/>
            <w:tcBorders>
              <w:left w:val="single" w:sz="4" w:space="0" w:color="auto"/>
            </w:tcBorders>
          </w:tcPr>
          <w:p w14:paraId="50D14B4D" w14:textId="77777777" w:rsidR="00463A00" w:rsidRDefault="00463A00" w:rsidP="00723116">
            <w:pPr>
              <w:pStyle w:val="CRCoverPage"/>
              <w:spacing w:after="0"/>
              <w:rPr>
                <w:b/>
                <w:i/>
                <w:noProof/>
              </w:rPr>
            </w:pPr>
          </w:p>
        </w:tc>
        <w:tc>
          <w:tcPr>
            <w:tcW w:w="6946" w:type="dxa"/>
            <w:gridSpan w:val="9"/>
            <w:tcBorders>
              <w:right w:val="single" w:sz="4" w:space="0" w:color="auto"/>
            </w:tcBorders>
          </w:tcPr>
          <w:p w14:paraId="0842B9AB" w14:textId="77777777" w:rsidR="00463A00" w:rsidRDefault="00463A00" w:rsidP="00723116">
            <w:pPr>
              <w:pStyle w:val="CRCoverPage"/>
              <w:spacing w:after="0"/>
              <w:rPr>
                <w:noProof/>
              </w:rPr>
            </w:pPr>
          </w:p>
        </w:tc>
      </w:tr>
      <w:tr w:rsidR="00463A00" w14:paraId="55DD990E" w14:textId="77777777" w:rsidTr="00723116">
        <w:tc>
          <w:tcPr>
            <w:tcW w:w="2694" w:type="dxa"/>
            <w:gridSpan w:val="2"/>
            <w:tcBorders>
              <w:left w:val="single" w:sz="4" w:space="0" w:color="auto"/>
              <w:bottom w:val="single" w:sz="4" w:space="0" w:color="auto"/>
            </w:tcBorders>
          </w:tcPr>
          <w:p w14:paraId="6F6E1AD6" w14:textId="77777777" w:rsidR="00463A00" w:rsidRDefault="00463A00" w:rsidP="007231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087782" w14:textId="1639A60C" w:rsidR="00463A00" w:rsidRDefault="00463A00" w:rsidP="00723116">
            <w:pPr>
              <w:pStyle w:val="CRCoverPage"/>
              <w:spacing w:after="0"/>
              <w:ind w:left="100"/>
              <w:rPr>
                <w:noProof/>
              </w:rPr>
            </w:pPr>
          </w:p>
        </w:tc>
      </w:tr>
      <w:tr w:rsidR="00463A00" w:rsidRPr="008863B9" w14:paraId="201D5628" w14:textId="77777777" w:rsidTr="00723116">
        <w:tc>
          <w:tcPr>
            <w:tcW w:w="2694" w:type="dxa"/>
            <w:gridSpan w:val="2"/>
            <w:tcBorders>
              <w:top w:val="single" w:sz="4" w:space="0" w:color="auto"/>
              <w:bottom w:val="single" w:sz="4" w:space="0" w:color="auto"/>
            </w:tcBorders>
          </w:tcPr>
          <w:p w14:paraId="31459E68" w14:textId="77777777" w:rsidR="00463A00" w:rsidRPr="008863B9" w:rsidRDefault="00463A00" w:rsidP="007231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DAB9F8" w14:textId="77777777" w:rsidR="00463A00" w:rsidRPr="008863B9" w:rsidRDefault="00463A00" w:rsidP="00723116">
            <w:pPr>
              <w:pStyle w:val="CRCoverPage"/>
              <w:spacing w:after="0"/>
              <w:ind w:left="100"/>
              <w:rPr>
                <w:noProof/>
                <w:sz w:val="8"/>
                <w:szCs w:val="8"/>
              </w:rPr>
            </w:pPr>
          </w:p>
        </w:tc>
      </w:tr>
      <w:tr w:rsidR="00463A00" w14:paraId="72793F58" w14:textId="77777777" w:rsidTr="00723116">
        <w:tc>
          <w:tcPr>
            <w:tcW w:w="2694" w:type="dxa"/>
            <w:gridSpan w:val="2"/>
            <w:tcBorders>
              <w:top w:val="single" w:sz="4" w:space="0" w:color="auto"/>
              <w:left w:val="single" w:sz="4" w:space="0" w:color="auto"/>
              <w:bottom w:val="single" w:sz="4" w:space="0" w:color="auto"/>
            </w:tcBorders>
          </w:tcPr>
          <w:p w14:paraId="207F0810" w14:textId="77777777" w:rsidR="00463A00" w:rsidRDefault="00463A00" w:rsidP="007231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6504E3" w14:textId="77777777" w:rsidR="00463A00" w:rsidRDefault="00463A00" w:rsidP="00723116">
            <w:pPr>
              <w:pStyle w:val="CRCoverPage"/>
              <w:spacing w:after="0"/>
              <w:rPr>
                <w:noProof/>
              </w:rPr>
            </w:pPr>
          </w:p>
        </w:tc>
      </w:tr>
    </w:tbl>
    <w:p w14:paraId="30800CBA" w14:textId="77777777" w:rsidR="00463A00" w:rsidRDefault="00463A00" w:rsidP="00463A00">
      <w:pPr>
        <w:pStyle w:val="CRCoverPage"/>
        <w:spacing w:after="0"/>
        <w:rPr>
          <w:noProof/>
          <w:sz w:val="8"/>
          <w:szCs w:val="8"/>
        </w:rPr>
      </w:pPr>
    </w:p>
    <w:p w14:paraId="3B751BDB" w14:textId="77777777" w:rsidR="00463A00" w:rsidRDefault="00463A00" w:rsidP="00463A00">
      <w:pPr>
        <w:rPr>
          <w:noProof/>
        </w:rPr>
        <w:sectPr w:rsidR="00463A00" w:rsidSect="00463A00">
          <w:headerReference w:type="even" r:id="rId14"/>
          <w:footnotePr>
            <w:numRestart w:val="eachSect"/>
          </w:footnotePr>
          <w:pgSz w:w="11907" w:h="16840" w:code="9"/>
          <w:pgMar w:top="1418" w:right="1134" w:bottom="1134" w:left="1134" w:header="680" w:footer="567" w:gutter="0"/>
          <w:cols w:space="720"/>
        </w:sectPr>
      </w:pPr>
    </w:p>
    <w:p w14:paraId="16BA63B2" w14:textId="77777777" w:rsidR="00463A00" w:rsidRDefault="00463A00" w:rsidP="00463A0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63A00" w:rsidRPr="00477531" w14:paraId="255EA017" w14:textId="77777777" w:rsidTr="00723116">
        <w:tc>
          <w:tcPr>
            <w:tcW w:w="9521" w:type="dxa"/>
            <w:shd w:val="clear" w:color="auto" w:fill="FFFFCC"/>
            <w:vAlign w:val="center"/>
          </w:tcPr>
          <w:p w14:paraId="078F73EB" w14:textId="77777777" w:rsidR="00463A00" w:rsidRPr="00477531" w:rsidRDefault="00463A00" w:rsidP="00723116">
            <w:pPr>
              <w:jc w:val="center"/>
              <w:rPr>
                <w:rFonts w:ascii="Arial" w:hAnsi="Arial" w:cs="Arial"/>
                <w:b/>
                <w:bCs/>
                <w:sz w:val="28"/>
                <w:szCs w:val="28"/>
              </w:rPr>
            </w:pPr>
            <w:r>
              <w:rPr>
                <w:rFonts w:ascii="Arial" w:hAnsi="Arial" w:cs="Arial"/>
                <w:b/>
                <w:bCs/>
                <w:sz w:val="28"/>
                <w:szCs w:val="28"/>
                <w:lang w:eastAsia="zh-CN"/>
              </w:rPr>
              <w:t>1st Change</w:t>
            </w:r>
          </w:p>
        </w:tc>
      </w:tr>
    </w:tbl>
    <w:p w14:paraId="10CF245E" w14:textId="77777777" w:rsidR="001279D8" w:rsidRDefault="001279D8" w:rsidP="001279D8">
      <w:pPr>
        <w:pStyle w:val="Heading1"/>
      </w:pPr>
      <w:bookmarkStart w:id="2" w:name="_Toc96612016"/>
      <w:bookmarkStart w:id="3" w:name="_Toc96936103"/>
      <w:bookmarkStart w:id="4" w:name="_Toc96936354"/>
      <w:bookmarkStart w:id="5" w:name="_Toc155086390"/>
      <w:r>
        <w:t>1</w:t>
      </w:r>
      <w:r>
        <w:tab/>
        <w:t>Scope</w:t>
      </w:r>
      <w:bookmarkEnd w:id="2"/>
      <w:bookmarkEnd w:id="3"/>
      <w:bookmarkEnd w:id="4"/>
      <w:bookmarkEnd w:id="5"/>
    </w:p>
    <w:p w14:paraId="75B2D8D3" w14:textId="77777777" w:rsidR="001279D8" w:rsidRDefault="001279D8" w:rsidP="001279D8">
      <w:r>
        <w:t>The present document specifies the management aspects of edge computing including concepts, use cases, requirements and procedural flows that covers lifecycle management, provisioning, performance assurance and fault supervision for edge computing.</w:t>
      </w:r>
    </w:p>
    <w:p w14:paraId="18EA6D7C" w14:textId="6F02713E" w:rsidR="00463A00" w:rsidRDefault="00463A00" w:rsidP="00463A00">
      <w:pPr>
        <w:rPr>
          <w:noProof/>
        </w:rPr>
      </w:pPr>
      <w:ins w:id="6" w:author="Nokia(SS1)" w:date="2024-04-05T12:26:00Z">
        <w:r>
          <w:rPr>
            <w:rStyle w:val="ui-provider"/>
          </w:rPr>
          <w:t xml:space="preserve">The NRM defined in the present document is accessed using the </w:t>
        </w:r>
      </w:ins>
      <w:ins w:id="7" w:author="Nokia(SS1)" w:date="2024-04-05T18:44:00Z">
        <w:r w:rsidR="00A01635" w:rsidRPr="00A01635">
          <w:rPr>
            <w:rStyle w:val="ui-provider"/>
          </w:rPr>
          <w:t xml:space="preserve">Create, Read, Update, Delete (CRUD) </w:t>
        </w:r>
      </w:ins>
      <w:ins w:id="8" w:author="Nokia(SS1)" w:date="2024-04-05T12:26:00Z">
        <w:r>
          <w:rPr>
            <w:rStyle w:val="ui-provider"/>
          </w:rPr>
          <w:t>operations defined in clause 11.1 of TS 28.532 [</w:t>
        </w:r>
      </w:ins>
      <w:ins w:id="9" w:author="Nokia(SS1)" w:date="2024-04-05T18:33:00Z">
        <w:r w:rsidR="007970D2">
          <w:rPr>
            <w:rStyle w:val="ui-provider"/>
          </w:rPr>
          <w:t>5</w:t>
        </w:r>
      </w:ins>
      <w:ins w:id="10" w:author="Nokia(SS1)" w:date="2024-04-05T12:26:00Z">
        <w:r>
          <w:rPr>
            <w:rStyle w:val="ui-provider"/>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63A00" w:rsidRPr="00477531" w14:paraId="10603BB9" w14:textId="77777777" w:rsidTr="00723116">
        <w:tc>
          <w:tcPr>
            <w:tcW w:w="9521" w:type="dxa"/>
            <w:shd w:val="clear" w:color="auto" w:fill="FFFFCC"/>
            <w:vAlign w:val="center"/>
          </w:tcPr>
          <w:p w14:paraId="7476E5F1" w14:textId="77777777" w:rsidR="00463A00" w:rsidRPr="00477531" w:rsidRDefault="00463A00" w:rsidP="00723116">
            <w:pPr>
              <w:jc w:val="center"/>
              <w:rPr>
                <w:rFonts w:ascii="Arial" w:hAnsi="Arial" w:cs="Arial"/>
                <w:b/>
                <w:bCs/>
                <w:sz w:val="28"/>
                <w:szCs w:val="28"/>
              </w:rPr>
            </w:pPr>
            <w:r>
              <w:rPr>
                <w:rFonts w:ascii="Arial" w:hAnsi="Arial" w:cs="Arial"/>
                <w:b/>
                <w:bCs/>
                <w:sz w:val="28"/>
                <w:szCs w:val="28"/>
                <w:lang w:eastAsia="zh-CN"/>
              </w:rPr>
              <w:t>End of change</w:t>
            </w:r>
          </w:p>
        </w:tc>
      </w:tr>
    </w:tbl>
    <w:p w14:paraId="56DFF4B5" w14:textId="77777777" w:rsidR="00463A00" w:rsidRDefault="00463A00" w:rsidP="00463A00">
      <w:pPr>
        <w:rPr>
          <w:noProof/>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A1F3B" w14:textId="77777777" w:rsidR="009741B3" w:rsidRDefault="009741B3">
      <w:r>
        <w:separator/>
      </w:r>
    </w:p>
  </w:endnote>
  <w:endnote w:type="continuationSeparator" w:id="0">
    <w:p w14:paraId="6E36DD5F" w14:textId="77777777" w:rsidR="009741B3" w:rsidRDefault="00974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239DA" w14:textId="77777777" w:rsidR="009741B3" w:rsidRDefault="009741B3">
      <w:r>
        <w:separator/>
      </w:r>
    </w:p>
  </w:footnote>
  <w:footnote w:type="continuationSeparator" w:id="0">
    <w:p w14:paraId="09F3FFBC" w14:textId="77777777" w:rsidR="009741B3" w:rsidRDefault="009741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BBAF0D" w14:textId="77777777" w:rsidR="00463A00" w:rsidRDefault="00463A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9D8"/>
    <w:rsid w:val="00145D43"/>
    <w:rsid w:val="00192C46"/>
    <w:rsid w:val="001A08B3"/>
    <w:rsid w:val="001A7B60"/>
    <w:rsid w:val="001B52F0"/>
    <w:rsid w:val="001B7A65"/>
    <w:rsid w:val="001E41F3"/>
    <w:rsid w:val="0026004D"/>
    <w:rsid w:val="002640DD"/>
    <w:rsid w:val="00275D12"/>
    <w:rsid w:val="00284FEB"/>
    <w:rsid w:val="002860C4"/>
    <w:rsid w:val="002A07A1"/>
    <w:rsid w:val="002B5741"/>
    <w:rsid w:val="002E472E"/>
    <w:rsid w:val="00305409"/>
    <w:rsid w:val="003609EF"/>
    <w:rsid w:val="0036231A"/>
    <w:rsid w:val="00374DD4"/>
    <w:rsid w:val="003E1A36"/>
    <w:rsid w:val="00410371"/>
    <w:rsid w:val="004242F1"/>
    <w:rsid w:val="00463A00"/>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0D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01635"/>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46AD0"/>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ui-provider">
    <w:name w:val="ui-provider"/>
    <w:basedOn w:val="DefaultParagraphFont"/>
    <w:rsid w:val="00463A00"/>
  </w:style>
  <w:style w:type="paragraph" w:styleId="Revision">
    <w:name w:val="Revision"/>
    <w:hidden/>
    <w:uiPriority w:val="99"/>
    <w:semiHidden/>
    <w:rsid w:val="007970D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5037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2</Pages>
  <Words>344</Words>
  <Characters>2932</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cp:lastModifiedBy>
  <cp:revision>16</cp:revision>
  <cp:lastPrinted>1899-12-31T23:00:00Z</cp:lastPrinted>
  <dcterms:created xsi:type="dcterms:W3CDTF">2020-02-03T08:32:00Z</dcterms:created>
  <dcterms:modified xsi:type="dcterms:W3CDTF">2024-04-05T13:14:00Z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154</vt:lpwstr>
  </property>
  <property fmtid="{D5CDD505-2E9C-101B-9397-08002B2CF9AE}" pid="4" name="MtgTitle">
    <vt:lpwstr/>
  </property>
  <property fmtid="{D5CDD505-2E9C-101B-9397-08002B2CF9AE}" pid="5" name="Location">
    <vt:lpwstr>Changsha, Hunan Province</vt:lpwstr>
  </property>
  <property fmtid="{D5CDD505-2E9C-101B-9397-08002B2CF9AE}" pid="6" name="Country">
    <vt:lpwstr>China</vt:lpwstr>
  </property>
  <property fmtid="{D5CDD505-2E9C-101B-9397-08002B2CF9AE}" pid="7" name="StartDate">
    <vt:lpwstr>15th Apr 2024</vt:lpwstr>
  </property>
  <property fmtid="{D5CDD505-2E9C-101B-9397-08002B2CF9AE}" pid="8" name="EndDate">
    <vt:lpwstr>19th Apr 2024</vt:lpwstr>
  </property>
  <property fmtid="{D5CDD505-2E9C-101B-9397-08002B2CF9AE}" pid="9" name="Tdoc#">
    <vt:lpwstr>S5-241373</vt:lpwstr>
  </property>
  <property fmtid="{D5CDD505-2E9C-101B-9397-08002B2CF9AE}" pid="10" name="Spec#">
    <vt:lpwstr>28.538</vt:lpwstr>
  </property>
  <property fmtid="{D5CDD505-2E9C-101B-9397-08002B2CF9AE}" pid="11" name="Cr#">
    <vt:lpwstr>0075</vt:lpwstr>
  </property>
  <property fmtid="{D5CDD505-2E9C-101B-9397-08002B2CF9AE}" pid="12" name="Revision">
    <vt:lpwstr>-</vt:lpwstr>
  </property>
  <property fmtid="{D5CDD505-2E9C-101B-9397-08002B2CF9AE}" pid="13" name="Version">
    <vt:lpwstr>17.5.0</vt:lpwstr>
  </property>
  <property fmtid="{D5CDD505-2E9C-101B-9397-08002B2CF9AE}" pid="14" name="CrTitle">
    <vt:lpwstr>Rel-17 CR TS 28.538 Add information on usage of CRUD operations for accessing NRM</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2024-04-05</vt:lpwstr>
  </property>
  <property fmtid="{D5CDD505-2E9C-101B-9397-08002B2CF9AE}" pid="20" name="Release">
    <vt:lpwstr>Rel-17</vt:lpwstr>
  </property>
</Properties>
</file>